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5466D" w14:textId="2695561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F0BF7" w:rsidRPr="002910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061913" w:rsidRPr="002910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2910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91056" w:rsidRPr="0029105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0780</w:t>
      </w:r>
      <w:ins w:id="0" w:author="QCOM" w:date="2022-02-15T23:18:00Z">
        <w:r w:rsidR="00CE199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9DBC1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EA5C4A3" w14:textId="77777777" w:rsidR="00A24F28" w:rsidRPr="00927C1B" w:rsidRDefault="00A24F28" w:rsidP="00A24F28">
      <w:pPr>
        <w:rPr>
          <w:rFonts w:ascii="Arial" w:hAnsi="Arial" w:cs="Arial"/>
        </w:rPr>
      </w:pPr>
    </w:p>
    <w:p w14:paraId="287576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3D5AC121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C0F05" w:rsidRPr="002C0F05">
        <w:rPr>
          <w:rFonts w:ascii="Arial" w:hAnsi="Arial" w:cs="Arial"/>
          <w:b/>
        </w:rPr>
        <w:t xml:space="preserve">Key issue proposal on support of </w:t>
      </w:r>
      <w:r w:rsidR="001E12BA">
        <w:rPr>
          <w:rFonts w:ascii="Arial" w:hAnsi="Arial" w:cs="Arial"/>
          <w:b/>
        </w:rPr>
        <w:t>location service</w:t>
      </w:r>
      <w:r w:rsidR="002C0F05" w:rsidRPr="002C0F05">
        <w:rPr>
          <w:rFonts w:ascii="Arial" w:hAnsi="Arial" w:cs="Arial"/>
          <w:b/>
        </w:rPr>
        <w:t xml:space="preserve"> continuity in case of UE mobility</w:t>
      </w:r>
    </w:p>
    <w:p w14:paraId="5DAFED1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127B751" w14:textId="77777777" w:rsidR="00A24F28" w:rsidRPr="005468E6" w:rsidRDefault="008F7D6D" w:rsidP="00A24F28">
      <w:pPr>
        <w:ind w:left="2127" w:hanging="2127"/>
        <w:rPr>
          <w:rFonts w:ascii="Arial" w:hAnsi="Arial" w:cs="Arial"/>
          <w:b/>
        </w:rPr>
      </w:pPr>
      <w:r w:rsidRPr="005468E6">
        <w:rPr>
          <w:rFonts w:ascii="Arial" w:hAnsi="Arial" w:cs="Arial"/>
          <w:b/>
        </w:rPr>
        <w:t>Agenda Item:</w:t>
      </w:r>
      <w:r w:rsidRPr="005468E6">
        <w:rPr>
          <w:rFonts w:ascii="Arial" w:hAnsi="Arial" w:cs="Arial"/>
          <w:b/>
        </w:rPr>
        <w:tab/>
      </w:r>
      <w:r w:rsidR="002C0F05" w:rsidRPr="005468E6">
        <w:rPr>
          <w:rFonts w:ascii="Arial" w:hAnsi="Arial" w:cs="Arial"/>
          <w:b/>
        </w:rPr>
        <w:t>9.10</w:t>
      </w:r>
    </w:p>
    <w:p w14:paraId="2BB073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5468E6">
        <w:rPr>
          <w:rFonts w:ascii="Arial" w:hAnsi="Arial" w:cs="Arial"/>
          <w:b/>
        </w:rPr>
        <w:t>Work Item / Release:</w:t>
      </w:r>
      <w:r w:rsidRPr="005468E6">
        <w:rPr>
          <w:rFonts w:ascii="Arial" w:hAnsi="Arial" w:cs="Arial"/>
          <w:b/>
        </w:rPr>
        <w:tab/>
      </w:r>
      <w:r w:rsidR="002C0F05" w:rsidRPr="005468E6">
        <w:rPr>
          <w:rFonts w:ascii="Arial" w:hAnsi="Arial" w:cs="Arial"/>
          <w:b/>
        </w:rPr>
        <w:t>FS_eLCS_Ph3</w:t>
      </w:r>
      <w:r w:rsidR="00462B3D" w:rsidRPr="005468E6">
        <w:rPr>
          <w:rFonts w:ascii="Arial" w:hAnsi="Arial" w:cs="Arial"/>
          <w:b/>
        </w:rPr>
        <w:t xml:space="preserve"> / Rel-1</w:t>
      </w:r>
      <w:r w:rsidR="006D7852" w:rsidRPr="005468E6">
        <w:rPr>
          <w:rFonts w:ascii="Arial" w:hAnsi="Arial" w:cs="Arial"/>
          <w:b/>
        </w:rPr>
        <w:t>8</w:t>
      </w:r>
    </w:p>
    <w:p w14:paraId="2B3C434D" w14:textId="77777777" w:rsidR="00EF48DB" w:rsidRPr="004C26E2" w:rsidRDefault="00A24F28" w:rsidP="00EC53AC">
      <w:pPr>
        <w:jc w:val="both"/>
        <w:rPr>
          <w:rFonts w:ascii="Arial" w:hAnsi="Arial" w:cs="Arial"/>
          <w:i/>
          <w:lang w:val="en-US"/>
        </w:rPr>
      </w:pPr>
      <w:r w:rsidRPr="00927C1B">
        <w:rPr>
          <w:rFonts w:ascii="Arial" w:hAnsi="Arial" w:cs="Arial"/>
          <w:i/>
        </w:rPr>
        <w:t>Abstract:</w:t>
      </w:r>
      <w:r w:rsidR="004C26E2">
        <w:rPr>
          <w:rFonts w:ascii="Arial" w:hAnsi="Arial" w:cs="Arial"/>
          <w:i/>
        </w:rPr>
        <w:t xml:space="preserve"> </w:t>
      </w:r>
      <w:r w:rsidR="004C26E2" w:rsidRPr="004C26E2">
        <w:rPr>
          <w:rFonts w:ascii="Arial" w:hAnsi="Arial" w:cs="Arial"/>
          <w:i/>
        </w:rPr>
        <w:t xml:space="preserve">support of </w:t>
      </w:r>
      <w:r w:rsidR="001E12BA" w:rsidRPr="001E12BA">
        <w:rPr>
          <w:rFonts w:ascii="Arial" w:hAnsi="Arial" w:cs="Arial"/>
          <w:i/>
        </w:rPr>
        <w:t>location service continuity</w:t>
      </w:r>
      <w:r w:rsidR="001E12BA">
        <w:rPr>
          <w:rFonts w:ascii="Arial" w:hAnsi="Arial" w:cs="Arial"/>
          <w:i/>
        </w:rPr>
        <w:t xml:space="preserve"> when UE moves</w:t>
      </w:r>
      <w:r w:rsidR="004C26E2">
        <w:rPr>
          <w:rFonts w:ascii="Arial" w:hAnsi="Arial" w:cs="Arial"/>
          <w:i/>
        </w:rPr>
        <w:t xml:space="preserve"> is important for the vehicles UE’s positioning, and it has not been supported. It is proposed to add a new key issue in the Rel-18 study.</w:t>
      </w:r>
    </w:p>
    <w:p w14:paraId="41EEA3CF" w14:textId="77777777" w:rsidR="00A93620" w:rsidRPr="00927C1B" w:rsidRDefault="00B3593E" w:rsidP="00B3593E">
      <w:pPr>
        <w:pStyle w:val="Heading1"/>
      </w:pPr>
      <w:r w:rsidRPr="004C26E2">
        <w:t xml:space="preserve">1. </w:t>
      </w:r>
      <w:r w:rsidR="00305F20" w:rsidRPr="004C26E2">
        <w:t>Introduction</w:t>
      </w:r>
    </w:p>
    <w:p w14:paraId="7B0F16EF" w14:textId="77777777" w:rsidR="004C26E2" w:rsidRPr="004C26E2" w:rsidRDefault="004C26E2" w:rsidP="004C26E2">
      <w:pPr>
        <w:jc w:val="both"/>
        <w:rPr>
          <w:lang w:eastAsia="zh-CN"/>
        </w:rPr>
      </w:pPr>
      <w:r>
        <w:rPr>
          <w:lang w:eastAsia="zh-CN"/>
        </w:rPr>
        <w:t>In the approved SID</w:t>
      </w:r>
      <w:r w:rsidR="00D95DE0">
        <w:rPr>
          <w:lang w:eastAsia="zh-CN"/>
        </w:rPr>
        <w:t xml:space="preserve"> SP-211637</w:t>
      </w:r>
      <w:r>
        <w:rPr>
          <w:lang w:eastAsia="zh-CN"/>
        </w:rPr>
        <w:t xml:space="preserve">, </w:t>
      </w:r>
      <w:r w:rsidR="00D95DE0">
        <w:rPr>
          <w:lang w:eastAsia="zh-CN"/>
        </w:rPr>
        <w:t xml:space="preserve">includes the </w:t>
      </w:r>
      <w:r w:rsidRPr="004C26E2">
        <w:rPr>
          <w:lang w:eastAsia="zh-CN"/>
        </w:rPr>
        <w:t>WT#6: Study enhancements to support the location service continuity for UE mobility, i.e. between EPS and 5GS</w:t>
      </w:r>
    </w:p>
    <w:p w14:paraId="0CEFCDC2" w14:textId="77777777" w:rsidR="00DF0A26" w:rsidRDefault="004C26E2" w:rsidP="004C26E2">
      <w:pPr>
        <w:jc w:val="both"/>
        <w:rPr>
          <w:lang w:eastAsia="zh-CN"/>
        </w:rPr>
      </w:pPr>
      <w:r w:rsidRPr="004C26E2">
        <w:rPr>
          <w:lang w:eastAsia="zh-CN"/>
        </w:rPr>
        <w:t xml:space="preserve">For commercial location service, </w:t>
      </w:r>
      <w:r w:rsidR="00D95DE0">
        <w:rPr>
          <w:lang w:eastAsia="zh-CN"/>
        </w:rPr>
        <w:t xml:space="preserve">in particular the use case on vehicle(V2X) UE, </w:t>
      </w:r>
      <w:r w:rsidRPr="004C26E2">
        <w:rPr>
          <w:lang w:eastAsia="zh-CN"/>
        </w:rPr>
        <w:t>it is very likely that UE moves between EPS and 5GS</w:t>
      </w:r>
      <w:r w:rsidR="00D95DE0">
        <w:rPr>
          <w:lang w:eastAsia="zh-CN"/>
        </w:rPr>
        <w:t>, and continuous UE positioning</w:t>
      </w:r>
      <w:r w:rsidR="00EA0294">
        <w:rPr>
          <w:lang w:eastAsia="zh-CN"/>
        </w:rPr>
        <w:t xml:space="preserve"> (periodical location service/LDR)</w:t>
      </w:r>
      <w:r w:rsidR="00D95DE0">
        <w:rPr>
          <w:lang w:eastAsia="zh-CN"/>
        </w:rPr>
        <w:t xml:space="preserve"> is required</w:t>
      </w:r>
      <w:r w:rsidRPr="004C26E2">
        <w:rPr>
          <w:lang w:eastAsia="zh-CN"/>
        </w:rPr>
        <w:t>.</w:t>
      </w:r>
    </w:p>
    <w:p w14:paraId="66B53390" w14:textId="77777777" w:rsidR="00EA0294" w:rsidRDefault="00EA0294" w:rsidP="004C26E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Location service continuity is only partially supported in 5G system. In TS 23.273, only l</w:t>
      </w:r>
      <w:r w:rsidRPr="00EA0294">
        <w:rPr>
          <w:rFonts w:eastAsiaTheme="minorEastAsia"/>
          <w:lang w:eastAsia="zh-CN"/>
        </w:rPr>
        <w:t>ocation continuity for Handover of an Emergency session</w:t>
      </w:r>
      <w:r>
        <w:rPr>
          <w:rFonts w:eastAsiaTheme="minorEastAsia"/>
          <w:lang w:eastAsia="zh-CN"/>
        </w:rPr>
        <w:t xml:space="preserve"> is supported. On the other hand, RAN WG only supports the l</w:t>
      </w:r>
      <w:r w:rsidRPr="00EA0294">
        <w:rPr>
          <w:rFonts w:eastAsiaTheme="minorEastAsia"/>
          <w:lang w:eastAsia="zh-CN"/>
        </w:rPr>
        <w:t>ocation continuity</w:t>
      </w:r>
      <w:r>
        <w:rPr>
          <w:rFonts w:eastAsiaTheme="minorEastAsia"/>
          <w:lang w:eastAsia="zh-CN"/>
        </w:rPr>
        <w:t xml:space="preserve"> for inter-cell mobility (no change of the serving RAN).</w:t>
      </w:r>
    </w:p>
    <w:p w14:paraId="5087FBF8" w14:textId="77777777" w:rsidR="00EA0294" w:rsidRPr="00927C1B" w:rsidRDefault="00EA0294" w:rsidP="00EA0294">
      <w:pPr>
        <w:pStyle w:val="Heading1"/>
      </w:pPr>
      <w:r>
        <w:t>2</w:t>
      </w:r>
      <w:r w:rsidRPr="004C26E2">
        <w:t>. Discussion</w:t>
      </w:r>
    </w:p>
    <w:p w14:paraId="0BDA3F13" w14:textId="77777777" w:rsidR="00EA0294" w:rsidRDefault="00EA0294" w:rsidP="004C26E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Although the mobility use case in the R18 SA2 study only mentions </w:t>
      </w:r>
      <w:r w:rsidRPr="00EA0294">
        <w:rPr>
          <w:rFonts w:eastAsiaTheme="minorEastAsia"/>
          <w:lang w:eastAsia="zh-CN"/>
        </w:rPr>
        <w:t>UE mobility between EPS and 5GS</w:t>
      </w:r>
      <w:r>
        <w:rPr>
          <w:rFonts w:eastAsiaTheme="minorEastAsia"/>
          <w:lang w:eastAsia="zh-CN"/>
        </w:rPr>
        <w:t xml:space="preserve">, </w:t>
      </w:r>
      <w:r w:rsidR="00615FDA">
        <w:rPr>
          <w:rFonts w:eastAsiaTheme="minorEastAsia"/>
          <w:lang w:eastAsia="zh-CN"/>
        </w:rPr>
        <w:t>in practical the more promising use cases should also cover the inter-RAN node mobility (source NG-RAN to target NG-RAN, source eNB to target eNB).</w:t>
      </w:r>
    </w:p>
    <w:p w14:paraId="4EB2778B" w14:textId="77777777" w:rsidR="00615FDA" w:rsidRDefault="00615FDA" w:rsidP="004C26E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of EPS handover scenario might not be essential</w:t>
      </w:r>
      <w:r w:rsidR="001E12BA">
        <w:rPr>
          <w:rFonts w:eastAsiaTheme="minorEastAsia"/>
          <w:lang w:eastAsia="zh-CN"/>
        </w:rPr>
        <w:t xml:space="preserve"> in the timeline of Rel-18</w:t>
      </w:r>
      <w:r>
        <w:rPr>
          <w:rFonts w:eastAsiaTheme="minorEastAsia"/>
          <w:lang w:eastAsia="zh-CN"/>
        </w:rPr>
        <w:t>, so it is proposed to consider the inter-NG-RAN mobility an additional scenario in the study.</w:t>
      </w:r>
    </w:p>
    <w:p w14:paraId="2FA0FFD1" w14:textId="77777777" w:rsidR="001E12BA" w:rsidRPr="001E12BA" w:rsidRDefault="001E12BA" w:rsidP="004C26E2">
      <w:pPr>
        <w:jc w:val="both"/>
        <w:rPr>
          <w:rFonts w:eastAsiaTheme="minorEastAsia"/>
          <w:b/>
          <w:lang w:eastAsia="zh-CN"/>
        </w:rPr>
      </w:pPr>
      <w:r w:rsidRPr="001E12BA">
        <w:rPr>
          <w:rFonts w:eastAsiaTheme="minorEastAsia"/>
          <w:b/>
          <w:lang w:eastAsia="zh-CN"/>
        </w:rPr>
        <w:t xml:space="preserve">Proposal 1: the </w:t>
      </w:r>
      <w:r w:rsidR="00BD5540">
        <w:rPr>
          <w:rFonts w:eastAsiaTheme="minorEastAsia"/>
          <w:b/>
          <w:lang w:eastAsia="zh-CN"/>
        </w:rPr>
        <w:t xml:space="preserve">WT#6 </w:t>
      </w:r>
      <w:r w:rsidRPr="001E12BA">
        <w:rPr>
          <w:rFonts w:eastAsiaTheme="minorEastAsia"/>
          <w:b/>
          <w:lang w:eastAsia="zh-CN"/>
        </w:rPr>
        <w:t xml:space="preserve">also considers </w:t>
      </w:r>
      <w:r w:rsidRPr="001E12BA">
        <w:rPr>
          <w:b/>
          <w:lang w:eastAsia="zh-CN"/>
        </w:rPr>
        <w:t>location service continuity for</w:t>
      </w:r>
      <w:r w:rsidRPr="001E12BA">
        <w:rPr>
          <w:rFonts w:eastAsiaTheme="minorEastAsia"/>
          <w:b/>
          <w:lang w:eastAsia="zh-CN"/>
        </w:rPr>
        <w:t xml:space="preserve"> inter-NG-RAN mobility</w:t>
      </w:r>
    </w:p>
    <w:p w14:paraId="4E82B31E" w14:textId="77777777" w:rsidR="00615FDA" w:rsidRDefault="00615FDA" w:rsidP="004C26E2">
      <w:pPr>
        <w:jc w:val="both"/>
      </w:pPr>
      <w:r>
        <w:rPr>
          <w:rFonts w:eastAsiaTheme="minorEastAsia"/>
          <w:lang w:eastAsia="zh-CN"/>
        </w:rPr>
        <w:t>Regarding the “</w:t>
      </w:r>
      <w:r w:rsidRPr="00615FDA">
        <w:rPr>
          <w:rFonts w:eastAsiaTheme="minorEastAsia"/>
          <w:lang w:eastAsia="zh-CN"/>
        </w:rPr>
        <w:t>Types of Location Request</w:t>
      </w:r>
      <w:r>
        <w:rPr>
          <w:rFonts w:eastAsiaTheme="minorEastAsia"/>
          <w:lang w:eastAsia="zh-CN"/>
        </w:rPr>
        <w:t>”, it is obvious that there is no need to consider “</w:t>
      </w:r>
      <w:r w:rsidRPr="00615FDA">
        <w:rPr>
          <w:rFonts w:eastAsiaTheme="minorEastAsia"/>
          <w:lang w:eastAsia="zh-CN"/>
        </w:rPr>
        <w:t>Immediate Location Request</w:t>
      </w:r>
      <w:r>
        <w:rPr>
          <w:rFonts w:eastAsiaTheme="minorEastAsia"/>
          <w:lang w:eastAsia="zh-CN"/>
        </w:rPr>
        <w:t>”</w:t>
      </w:r>
      <w:r w:rsidR="001E12BA">
        <w:rPr>
          <w:rFonts w:eastAsiaTheme="minorEastAsia"/>
          <w:lang w:eastAsia="zh-CN"/>
        </w:rPr>
        <w:t xml:space="preserve"> with “no delay” or “low delay” requirement in terms of </w:t>
      </w:r>
      <w:r w:rsidR="001E12BA" w:rsidRPr="001E12BA">
        <w:rPr>
          <w:rFonts w:eastAsiaTheme="minorEastAsia"/>
          <w:lang w:eastAsia="zh-CN"/>
        </w:rPr>
        <w:t>Response Time</w:t>
      </w:r>
      <w:r w:rsidR="001E12BA">
        <w:rPr>
          <w:rFonts w:eastAsiaTheme="minorEastAsia"/>
          <w:lang w:eastAsia="zh-CN"/>
        </w:rPr>
        <w:t xml:space="preserve"> requested by the LCS client</w:t>
      </w:r>
      <w:r>
        <w:rPr>
          <w:rFonts w:eastAsiaTheme="minorEastAsia"/>
          <w:lang w:eastAsia="zh-CN"/>
        </w:rPr>
        <w:t xml:space="preserve">. </w:t>
      </w:r>
      <w:r w:rsidR="001E12BA">
        <w:rPr>
          <w:rFonts w:eastAsiaTheme="minorEastAsia"/>
          <w:lang w:eastAsia="zh-CN"/>
        </w:rPr>
        <w:t xml:space="preserve">Other </w:t>
      </w:r>
      <w:r w:rsidR="001E12BA" w:rsidRPr="00615FDA">
        <w:rPr>
          <w:rFonts w:eastAsiaTheme="minorEastAsia"/>
          <w:lang w:eastAsia="zh-CN"/>
        </w:rPr>
        <w:t>Types of Location Request</w:t>
      </w:r>
      <w:r w:rsidR="001E12BA">
        <w:rPr>
          <w:rFonts w:eastAsiaTheme="minorEastAsia"/>
          <w:lang w:eastAsia="zh-CN"/>
        </w:rPr>
        <w:t xml:space="preserve"> should be considered </w:t>
      </w:r>
      <w:r w:rsidR="00BD5540">
        <w:rPr>
          <w:rFonts w:eastAsiaTheme="minorEastAsia"/>
          <w:lang w:eastAsia="zh-CN"/>
        </w:rPr>
        <w:t xml:space="preserve">should be in the scope of this WT. One exception is the </w:t>
      </w:r>
      <w:r w:rsidR="00BD5540">
        <w:t>Network Induced Location Request, of which the service continuity is already supported since rel-15.</w:t>
      </w:r>
    </w:p>
    <w:p w14:paraId="071E569A" w14:textId="77777777" w:rsidR="00BD5540" w:rsidRPr="00BD5540" w:rsidRDefault="00BD5540" w:rsidP="004C26E2">
      <w:pPr>
        <w:jc w:val="both"/>
        <w:rPr>
          <w:rFonts w:eastAsiaTheme="minorEastAsia"/>
          <w:b/>
          <w:lang w:eastAsia="zh-CN"/>
        </w:rPr>
      </w:pPr>
      <w:r w:rsidRPr="00BD5540">
        <w:rPr>
          <w:rFonts w:eastAsiaTheme="minorEastAsia" w:hint="eastAsia"/>
          <w:b/>
          <w:lang w:eastAsia="zh-CN"/>
        </w:rPr>
        <w:t>P</w:t>
      </w:r>
      <w:r w:rsidRPr="00BD5540">
        <w:rPr>
          <w:rFonts w:eastAsiaTheme="minorEastAsia"/>
          <w:b/>
          <w:lang w:eastAsia="zh-CN"/>
        </w:rPr>
        <w:t>roposal 2: following “Types of Location Request” should be considered in the scope of WT#6:</w:t>
      </w:r>
    </w:p>
    <w:p w14:paraId="31ECF71C" w14:textId="77777777" w:rsidR="00BD5540" w:rsidRDefault="00BD5540" w:rsidP="00BD5540">
      <w:pPr>
        <w:pStyle w:val="ListParagraph"/>
        <w:numPr>
          <w:ilvl w:val="0"/>
          <w:numId w:val="17"/>
        </w:numPr>
        <w:ind w:leftChars="100" w:left="620"/>
        <w:jc w:val="both"/>
      </w:pPr>
      <w:r>
        <w:t>Mobile Terminated Location Request, and in detail covers:</w:t>
      </w:r>
    </w:p>
    <w:p w14:paraId="6AD0CA9B" w14:textId="77777777" w:rsidR="00BD5540" w:rsidRDefault="00BD5540" w:rsidP="00BD5540">
      <w:pPr>
        <w:pStyle w:val="ListParagraph"/>
        <w:numPr>
          <w:ilvl w:val="0"/>
          <w:numId w:val="18"/>
        </w:numPr>
        <w:ind w:leftChars="200" w:left="820"/>
        <w:jc w:val="both"/>
      </w:pPr>
      <w:r>
        <w:t>Immediate Location Request (</w:t>
      </w:r>
      <w:r w:rsidRPr="001E12BA">
        <w:rPr>
          <w:rFonts w:eastAsiaTheme="minorEastAsia"/>
          <w:lang w:eastAsia="zh-CN"/>
        </w:rPr>
        <w:t>Response Time</w:t>
      </w:r>
      <w:r>
        <w:rPr>
          <w:rFonts w:eastAsiaTheme="minorEastAsia"/>
          <w:lang w:eastAsia="zh-CN"/>
        </w:rPr>
        <w:t xml:space="preserve"> “no delay” and “low delay” are excluded</w:t>
      </w:r>
      <w:r>
        <w:t>)</w:t>
      </w:r>
    </w:p>
    <w:p w14:paraId="66F9898D" w14:textId="77777777" w:rsidR="00BD5540" w:rsidRPr="00BD5540" w:rsidRDefault="00BD5540" w:rsidP="00BD5540">
      <w:pPr>
        <w:pStyle w:val="ListParagraph"/>
        <w:numPr>
          <w:ilvl w:val="0"/>
          <w:numId w:val="18"/>
        </w:numPr>
        <w:ind w:leftChars="200" w:left="820"/>
        <w:jc w:val="both"/>
        <w:rPr>
          <w:rFonts w:eastAsia="MS Mincho"/>
        </w:rPr>
      </w:pPr>
      <w:r>
        <w:t>Deferred Location Request (both periodic location service, and event based location request)</w:t>
      </w:r>
    </w:p>
    <w:p w14:paraId="0E1EE022" w14:textId="77777777" w:rsidR="00BD5540" w:rsidRPr="00BD5540" w:rsidRDefault="00BD5540" w:rsidP="00BD5540">
      <w:pPr>
        <w:pStyle w:val="ListParagraph"/>
        <w:numPr>
          <w:ilvl w:val="0"/>
          <w:numId w:val="17"/>
        </w:numPr>
        <w:ind w:leftChars="100" w:left="620"/>
        <w:jc w:val="both"/>
      </w:pPr>
      <w:r>
        <w:t>Mobile Originated Location Request</w:t>
      </w:r>
    </w:p>
    <w:p w14:paraId="51894022" w14:textId="77777777" w:rsidR="00CA6115" w:rsidRPr="00927C1B" w:rsidRDefault="00BD5540" w:rsidP="00CA6115">
      <w:pPr>
        <w:pStyle w:val="Heading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196E32A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C26E2" w:rsidRPr="00291056">
        <w:rPr>
          <w:lang w:eastAsia="zh-CN"/>
        </w:rPr>
        <w:t>700-71</w:t>
      </w:r>
      <w:r>
        <w:rPr>
          <w:lang w:eastAsia="zh-CN"/>
        </w:rPr>
        <w:t>.</w:t>
      </w:r>
    </w:p>
    <w:p w14:paraId="339992B3" w14:textId="77777777" w:rsidR="00BD5540" w:rsidRPr="00BD5540" w:rsidRDefault="00CA089A" w:rsidP="00BD55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C26E2">
        <w:rPr>
          <w:rFonts w:ascii="Arial" w:hAnsi="Arial" w:cs="Arial"/>
          <w:color w:val="FF0000"/>
          <w:sz w:val="28"/>
          <w:szCs w:val="28"/>
          <w:lang w:val="en-US"/>
        </w:rPr>
        <w:t xml:space="preserve">(all texts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59D9DB1" w14:textId="77777777" w:rsidR="00BD5540" w:rsidRPr="005A2371" w:rsidRDefault="00BD5540" w:rsidP="00BD5540">
      <w:pPr>
        <w:pStyle w:val="Heading1"/>
      </w:pPr>
      <w:bookmarkStart w:id="3" w:name="_Toc22214903"/>
      <w:bookmarkStart w:id="4" w:name="_Toc23254036"/>
      <w:bookmarkStart w:id="5" w:name="_Hlk91782779"/>
      <w:bookmarkStart w:id="6" w:name="OLE_LINK19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2AB75FC7" w14:textId="77777777" w:rsidR="00BD5540" w:rsidRPr="00333B93" w:rsidRDefault="00BD5540" w:rsidP="00BD5540">
      <w:pPr>
        <w:pStyle w:val="Heading2"/>
        <w:rPr>
          <w:lang w:val="en-US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 xml:space="preserve">Key Issue </w:t>
      </w:r>
      <w:r w:rsidRPr="003A0CB9">
        <w:rPr>
          <w:rFonts w:eastAsiaTheme="minorEastAsia" w:cs="Arial"/>
          <w:lang w:eastAsia="zh-CN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 w:rsidRPr="004C26E2">
        <w:rPr>
          <w:lang w:eastAsia="ko-KR"/>
        </w:rPr>
        <w:t xml:space="preserve">support of </w:t>
      </w:r>
      <w:r>
        <w:rPr>
          <w:lang w:eastAsia="ko-KR"/>
        </w:rPr>
        <w:t>location service</w:t>
      </w:r>
      <w:r w:rsidRPr="004C26E2">
        <w:rPr>
          <w:lang w:eastAsia="ko-KR"/>
        </w:rPr>
        <w:t xml:space="preserve"> continuity in case of UE mobility</w:t>
      </w:r>
    </w:p>
    <w:p w14:paraId="57E20BEA" w14:textId="77777777" w:rsidR="00BD5540" w:rsidRPr="005A2371" w:rsidRDefault="00BD5540" w:rsidP="00BD5540">
      <w:pPr>
        <w:pStyle w:val="Heading3"/>
      </w:pPr>
      <w:bookmarkStart w:id="13" w:name="_Toc22214905"/>
      <w:bookmarkStart w:id="14" w:name="_Toc23254038"/>
      <w:r w:rsidRPr="005A2371">
        <w:t>5.X.1</w:t>
      </w:r>
      <w:r w:rsidRPr="005A2371">
        <w:tab/>
        <w:t>Description</w:t>
      </w:r>
      <w:bookmarkEnd w:id="13"/>
      <w:bookmarkEnd w:id="14"/>
    </w:p>
    <w:bookmarkEnd w:id="5"/>
    <w:p w14:paraId="15EFF9CF" w14:textId="77777777" w:rsidR="00BD5540" w:rsidRDefault="00BD5540" w:rsidP="004C26E2">
      <w:pPr>
        <w:rPr>
          <w:lang w:eastAsia="zh-CN"/>
        </w:rPr>
      </w:pPr>
      <w:r w:rsidRPr="004C26E2">
        <w:rPr>
          <w:lang w:eastAsia="zh-CN"/>
        </w:rPr>
        <w:t xml:space="preserve">For commercial location service, </w:t>
      </w:r>
      <w:r>
        <w:rPr>
          <w:lang w:eastAsia="zh-CN"/>
        </w:rPr>
        <w:t xml:space="preserve">in particular the use case on vehicle(V2X) UE, </w:t>
      </w:r>
      <w:r w:rsidRPr="004C26E2">
        <w:rPr>
          <w:lang w:eastAsia="zh-CN"/>
        </w:rPr>
        <w:t>it is very likely that UE moves between EPS and 5GS</w:t>
      </w:r>
      <w:r>
        <w:rPr>
          <w:lang w:eastAsia="zh-CN"/>
        </w:rPr>
        <w:t>, and continuous UE positioning (periodical location service/LDR) is required</w:t>
      </w:r>
      <w:r w:rsidRPr="004C26E2">
        <w:rPr>
          <w:lang w:eastAsia="zh-CN"/>
        </w:rPr>
        <w:t>.</w:t>
      </w:r>
    </w:p>
    <w:p w14:paraId="324F3FF5" w14:textId="77777777" w:rsidR="00BD5540" w:rsidRDefault="00B054FC" w:rsidP="004C26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Following </w:t>
      </w:r>
      <w:r w:rsidR="00AE13AB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>mobility scenarios are considered under this key issue:</w:t>
      </w:r>
    </w:p>
    <w:p w14:paraId="255577F7" w14:textId="77777777" w:rsidR="00B054FC" w:rsidRPr="00AE2034" w:rsidRDefault="00B054FC" w:rsidP="00B054F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AE2034">
        <w:rPr>
          <w:rFonts w:eastAsiaTheme="minorEastAsia" w:hint="eastAsia"/>
          <w:lang w:eastAsia="zh-CN"/>
        </w:rPr>
        <w:t>U</w:t>
      </w:r>
      <w:r w:rsidRPr="00AE2034">
        <w:rPr>
          <w:rFonts w:eastAsiaTheme="minorEastAsia"/>
          <w:lang w:eastAsia="zh-CN"/>
        </w:rPr>
        <w:t>E mobility between EPS and 5GS (bi-direction)</w:t>
      </w:r>
    </w:p>
    <w:p w14:paraId="5AE81007" w14:textId="77777777" w:rsidR="00B054FC" w:rsidRPr="00AE2034" w:rsidRDefault="00B054FC" w:rsidP="00B054F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AE2034">
        <w:rPr>
          <w:rFonts w:eastAsiaTheme="minorEastAsia" w:hint="eastAsia"/>
          <w:lang w:eastAsia="zh-CN"/>
        </w:rPr>
        <w:t>U</w:t>
      </w:r>
      <w:r w:rsidRPr="00AE2034">
        <w:rPr>
          <w:rFonts w:eastAsiaTheme="minorEastAsia"/>
          <w:lang w:eastAsia="zh-CN"/>
        </w:rPr>
        <w:t xml:space="preserve">E </w:t>
      </w:r>
      <w:r w:rsidR="00AE2034" w:rsidRPr="00AE2034">
        <w:rPr>
          <w:rFonts w:eastAsiaTheme="minorEastAsia"/>
          <w:lang w:eastAsia="zh-CN"/>
        </w:rPr>
        <w:t xml:space="preserve">mobility </w:t>
      </w:r>
      <w:r w:rsidRPr="00AE2034">
        <w:rPr>
          <w:rFonts w:eastAsiaTheme="minorEastAsia"/>
          <w:lang w:eastAsia="zh-CN"/>
        </w:rPr>
        <w:t>between NG-RAN node</w:t>
      </w:r>
    </w:p>
    <w:p w14:paraId="13BBB975" w14:textId="77777777" w:rsidR="00B054FC" w:rsidRPr="00B054FC" w:rsidRDefault="00B054FC" w:rsidP="00B054F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Pr="00B054FC">
        <w:rPr>
          <w:rFonts w:eastAsiaTheme="minorEastAsia"/>
          <w:lang w:eastAsia="zh-CN"/>
        </w:rPr>
        <w:t>ollowing “Types of Location Request” should be considered in the scope of WT#6:</w:t>
      </w:r>
    </w:p>
    <w:p w14:paraId="23C679F9" w14:textId="77777777" w:rsidR="00B054FC" w:rsidRPr="00B054FC" w:rsidRDefault="00B054FC" w:rsidP="00B054F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B054FC">
        <w:rPr>
          <w:rFonts w:eastAsiaTheme="minorEastAsia"/>
          <w:lang w:eastAsia="zh-CN"/>
        </w:rPr>
        <w:t>Mobile Terminated Location Request, and in detail covers:</w:t>
      </w:r>
    </w:p>
    <w:p w14:paraId="10420F57" w14:textId="77777777" w:rsidR="00B054FC" w:rsidRPr="00B054FC" w:rsidRDefault="00B054FC" w:rsidP="00B054FC">
      <w:pPr>
        <w:pStyle w:val="ListParagraph"/>
        <w:numPr>
          <w:ilvl w:val="0"/>
          <w:numId w:val="20"/>
        </w:numPr>
        <w:rPr>
          <w:rFonts w:eastAsiaTheme="minorEastAsia"/>
          <w:lang w:eastAsia="zh-CN"/>
        </w:rPr>
      </w:pPr>
      <w:r w:rsidRPr="00B054FC">
        <w:rPr>
          <w:rFonts w:eastAsiaTheme="minorEastAsia"/>
          <w:lang w:eastAsia="zh-CN"/>
        </w:rPr>
        <w:t>Immediate Location Request (Response Time “no delay” and “low delay” are excluded)</w:t>
      </w:r>
    </w:p>
    <w:p w14:paraId="515333D4" w14:textId="77777777" w:rsidR="00B054FC" w:rsidRDefault="00B054FC" w:rsidP="00B054FC">
      <w:pPr>
        <w:pStyle w:val="ListParagraph"/>
        <w:numPr>
          <w:ilvl w:val="0"/>
          <w:numId w:val="20"/>
        </w:numPr>
        <w:rPr>
          <w:rFonts w:eastAsiaTheme="minorEastAsia"/>
          <w:lang w:eastAsia="zh-CN"/>
        </w:rPr>
      </w:pPr>
      <w:r w:rsidRPr="00B054FC">
        <w:rPr>
          <w:rFonts w:eastAsiaTheme="minorEastAsia"/>
          <w:lang w:eastAsia="zh-CN"/>
        </w:rPr>
        <w:t>Deferred Location Request (both periodic location service, and event based location request)</w:t>
      </w:r>
    </w:p>
    <w:p w14:paraId="7FF820D5" w14:textId="77777777" w:rsidR="00B054FC" w:rsidRPr="00B054FC" w:rsidRDefault="00B054FC" w:rsidP="00B054FC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B054FC">
        <w:rPr>
          <w:rFonts w:eastAsiaTheme="minorEastAsia"/>
          <w:lang w:eastAsia="zh-CN"/>
        </w:rPr>
        <w:t>Mobile Originated Location Request</w:t>
      </w:r>
    </w:p>
    <w:p w14:paraId="6D107CE5" w14:textId="77777777" w:rsidR="004C26E2" w:rsidRDefault="004C26E2" w:rsidP="004C26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issues will be studied:</w:t>
      </w:r>
    </w:p>
    <w:bookmarkEnd w:id="6"/>
    <w:p w14:paraId="2C943E3A" w14:textId="4EC8E9D2" w:rsidR="004C26E2" w:rsidRDefault="004C26E2" w:rsidP="004C26E2">
      <w:pPr>
        <w:pStyle w:val="B1"/>
        <w:rPr>
          <w:rFonts w:eastAsiaTheme="minorEastAsia"/>
          <w:lang w:val="en-US" w:eastAsia="zh-CN"/>
        </w:rPr>
      </w:pPr>
      <w:r>
        <w:t>-</w:t>
      </w:r>
      <w:r>
        <w:tab/>
      </w:r>
      <w:r>
        <w:rPr>
          <w:rFonts w:eastAsiaTheme="minorEastAsia"/>
          <w:bCs/>
          <w:lang w:val="en-US" w:eastAsia="zh-CN"/>
        </w:rPr>
        <w:t xml:space="preserve">How to </w:t>
      </w:r>
      <w:r w:rsidR="00B054FC">
        <w:rPr>
          <w:rFonts w:eastAsiaTheme="minorEastAsia"/>
          <w:bCs/>
          <w:lang w:val="en-US" w:eastAsia="zh-CN"/>
        </w:rPr>
        <w:t>handle the UE location service context</w:t>
      </w:r>
      <w:r>
        <w:rPr>
          <w:rFonts w:eastAsiaTheme="minorEastAsia"/>
          <w:bCs/>
          <w:lang w:val="en-US" w:eastAsia="zh-CN"/>
        </w:rPr>
        <w:t xml:space="preserve"> </w:t>
      </w:r>
      <w:r w:rsidR="00B054FC" w:rsidRPr="004C26E2">
        <w:rPr>
          <w:lang w:eastAsia="ko-KR"/>
        </w:rPr>
        <w:t>in case of UE mobility</w:t>
      </w:r>
      <w:ins w:id="15" w:author="QCOM" w:date="2022-02-15T23:18:00Z">
        <w:r w:rsidR="00CE1994">
          <w:rPr>
            <w:lang w:eastAsia="ko-KR"/>
          </w:rPr>
          <w:t xml:space="preserve"> </w:t>
        </w:r>
        <w:bookmarkStart w:id="16" w:name="_Hlk95857044"/>
        <w:r w:rsidR="00CE1994">
          <w:rPr>
            <w:rFonts w:eastAsia="Times New Roman"/>
            <w:color w:val="000000" w:themeColor="text1"/>
          </w:rPr>
          <w:t>(e.g. context in the AMF, MME, LMF, E-SMLC)</w:t>
        </w:r>
      </w:ins>
      <w:bookmarkEnd w:id="16"/>
      <w:r w:rsidRPr="004C26E2">
        <w:rPr>
          <w:rFonts w:eastAsiaTheme="minorEastAsia"/>
          <w:lang w:val="en-US" w:eastAsia="zh-CN"/>
        </w:rPr>
        <w:t>.</w:t>
      </w:r>
    </w:p>
    <w:p w14:paraId="4E23F33D" w14:textId="2429234A" w:rsidR="00B054FC" w:rsidRDefault="00B054FC" w:rsidP="00B054FC">
      <w:pPr>
        <w:pStyle w:val="B1"/>
        <w:rPr>
          <w:rFonts w:eastAsia="MS Mincho"/>
        </w:rPr>
      </w:pPr>
      <w:r>
        <w:t>-</w:t>
      </w:r>
      <w:r>
        <w:tab/>
      </w:r>
      <w:del w:id="17" w:author="QCOM" w:date="2022-02-15T23:19:00Z">
        <w:r w:rsidR="00AE13AB" w:rsidDel="00CE1994">
          <w:delText>H</w:delText>
        </w:r>
        <w:r w:rsidRPr="00B054FC" w:rsidDel="00CE1994">
          <w:delText xml:space="preserve">ow </w:delText>
        </w:r>
        <w:r w:rsidR="00130D31" w:rsidDel="00CE1994">
          <w:rPr>
            <w:rFonts w:asciiTheme="minorEastAsia" w:eastAsiaTheme="minorEastAsia" w:hAnsiTheme="minorEastAsia" w:hint="eastAsia"/>
            <w:lang w:eastAsia="zh-CN"/>
          </w:rPr>
          <w:delText>LMF</w:delText>
        </w:r>
        <w:r w:rsidRPr="00B054FC" w:rsidDel="00CE1994">
          <w:delText xml:space="preserve"> </w:delText>
        </w:r>
        <w:r w:rsidDel="00CE1994">
          <w:delText>c</w:delText>
        </w:r>
      </w:del>
      <w:ins w:id="18" w:author="QCOM" w:date="2022-02-15T23:19:00Z">
        <w:r w:rsidR="00CE1994">
          <w:t>C</w:t>
        </w:r>
      </w:ins>
      <w:r>
        <w:t>onfigur</w:t>
      </w:r>
      <w:ins w:id="19" w:author="QCOM" w:date="2022-02-15T23:19:00Z">
        <w:r w:rsidR="00CE1994">
          <w:t>ation</w:t>
        </w:r>
      </w:ins>
      <w:del w:id="20" w:author="QCOM" w:date="2022-02-15T23:19:00Z">
        <w:r w:rsidDel="00CE1994">
          <w:delText>e</w:delText>
        </w:r>
        <w:r w:rsidR="00AE13AB" w:rsidDel="00CE1994">
          <w:delText>s</w:delText>
        </w:r>
        <w:r w:rsidDel="00CE1994">
          <w:delText>/</w:delText>
        </w:r>
      </w:del>
      <w:ins w:id="21" w:author="QCOM" w:date="2022-02-15T23:19:00Z">
        <w:r w:rsidR="00CE1994">
          <w:t xml:space="preserve"> </w:t>
        </w:r>
      </w:ins>
      <w:r w:rsidRPr="00B054FC">
        <w:t>update</w:t>
      </w:r>
      <w:del w:id="22" w:author="QCOM" w:date="2022-02-15T23:19:00Z">
        <w:r w:rsidR="00AE13AB" w:rsidDel="00CE1994">
          <w:delText>s</w:delText>
        </w:r>
      </w:del>
      <w:r w:rsidRPr="00B054FC">
        <w:t xml:space="preserve"> </w:t>
      </w:r>
      <w:ins w:id="23" w:author="QCOM" w:date="2022-02-15T23:19:00Z">
        <w:r w:rsidR="00CE1994">
          <w:t xml:space="preserve">of </w:t>
        </w:r>
      </w:ins>
      <w:r w:rsidRPr="00B054FC">
        <w:t xml:space="preserve">the </w:t>
      </w:r>
      <w:r>
        <w:t xml:space="preserve">positioning </w:t>
      </w:r>
      <w:r w:rsidRPr="00B054FC">
        <w:t xml:space="preserve">information/configuration on the </w:t>
      </w:r>
      <w:r w:rsidR="00AE13AB">
        <w:t xml:space="preserve">source and target </w:t>
      </w:r>
      <w:r w:rsidRPr="00B054FC">
        <w:t>RAN node</w:t>
      </w:r>
      <w:r w:rsidR="00AE13AB">
        <w:t>s</w:t>
      </w:r>
      <w:r w:rsidR="00130D31">
        <w:t xml:space="preserve"> </w:t>
      </w:r>
      <w:r w:rsidR="00130D31" w:rsidRPr="00291056">
        <w:t>in case of UE mobility</w:t>
      </w:r>
      <w:r>
        <w:t>.</w:t>
      </w:r>
    </w:p>
    <w:p w14:paraId="54373F87" w14:textId="77777777" w:rsidR="00B054FC" w:rsidRPr="00B054FC" w:rsidRDefault="00B054FC" w:rsidP="00B054FC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3AB">
        <w:rPr>
          <w:rFonts w:eastAsiaTheme="minorEastAsia"/>
          <w:lang w:eastAsia="zh-CN"/>
        </w:rPr>
        <w:t xml:space="preserve">How to enhance the </w:t>
      </w:r>
      <w:r w:rsidR="00AE2034">
        <w:rPr>
          <w:rFonts w:eastAsiaTheme="minorEastAsia"/>
          <w:lang w:eastAsia="zh-CN"/>
        </w:rPr>
        <w:t>cancel</w:t>
      </w:r>
      <w:r w:rsidR="00AE13AB">
        <w:rPr>
          <w:rFonts w:eastAsiaTheme="minorEastAsia"/>
          <w:lang w:eastAsia="zh-CN"/>
        </w:rPr>
        <w:t>lation of</w:t>
      </w:r>
      <w:r w:rsidR="00AE2034">
        <w:rPr>
          <w:rFonts w:eastAsiaTheme="minorEastAsia"/>
          <w:lang w:eastAsia="zh-CN"/>
        </w:rPr>
        <w:t xml:space="preserve"> the existing</w:t>
      </w:r>
      <w:r>
        <w:rPr>
          <w:rFonts w:eastAsiaTheme="minorEastAsia"/>
          <w:lang w:eastAsia="zh-CN"/>
        </w:rPr>
        <w:t xml:space="preserve"> </w:t>
      </w:r>
      <w:r w:rsidR="00AE2034">
        <w:rPr>
          <w:rFonts w:eastAsiaTheme="minorEastAsia"/>
          <w:lang w:eastAsia="zh-CN"/>
        </w:rPr>
        <w:t>positioning procedure</w:t>
      </w:r>
      <w:r w:rsidR="00AE13AB">
        <w:rPr>
          <w:rFonts w:eastAsiaTheme="minorEastAsia"/>
          <w:lang w:eastAsia="zh-CN"/>
        </w:rPr>
        <w:t xml:space="preserve"> </w:t>
      </w:r>
      <w:r w:rsidR="00AE13AB" w:rsidRPr="00AE13AB">
        <w:rPr>
          <w:rFonts w:eastAsiaTheme="minorEastAsia"/>
          <w:lang w:eastAsia="zh-CN"/>
        </w:rPr>
        <w:t>in case of UE mobility</w:t>
      </w:r>
      <w:r>
        <w:rPr>
          <w:rFonts w:eastAsiaTheme="minorEastAsia"/>
          <w:lang w:eastAsia="zh-CN"/>
        </w:rPr>
        <w:t xml:space="preserve">. </w:t>
      </w:r>
    </w:p>
    <w:p w14:paraId="668D0C1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32161" w14:textId="77777777" w:rsidR="00940CB5" w:rsidRDefault="00940CB5">
      <w:r>
        <w:separator/>
      </w:r>
    </w:p>
    <w:p w14:paraId="68B4647F" w14:textId="77777777" w:rsidR="00940CB5" w:rsidRDefault="00940CB5"/>
  </w:endnote>
  <w:endnote w:type="continuationSeparator" w:id="0">
    <w:p w14:paraId="33892821" w14:textId="77777777" w:rsidR="00940CB5" w:rsidRDefault="00940CB5">
      <w:r>
        <w:continuationSeparator/>
      </w:r>
    </w:p>
    <w:p w14:paraId="2FD537F5" w14:textId="77777777" w:rsidR="00940CB5" w:rsidRDefault="00940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7F8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50790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40542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32608" w14:textId="77777777" w:rsidR="00940CB5" w:rsidRDefault="00940CB5">
      <w:r>
        <w:separator/>
      </w:r>
    </w:p>
    <w:p w14:paraId="5496E250" w14:textId="77777777" w:rsidR="00940CB5" w:rsidRDefault="00940CB5"/>
  </w:footnote>
  <w:footnote w:type="continuationSeparator" w:id="0">
    <w:p w14:paraId="110E16CD" w14:textId="77777777" w:rsidR="00940CB5" w:rsidRDefault="00940CB5">
      <w:r>
        <w:continuationSeparator/>
      </w:r>
    </w:p>
    <w:p w14:paraId="648D5DCF" w14:textId="77777777" w:rsidR="00940CB5" w:rsidRDefault="00940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D78F" w14:textId="77777777" w:rsidR="006F5DD0" w:rsidRDefault="006F5DD0"/>
  <w:p w14:paraId="34DB3CB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01F0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CB2D28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255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43DC2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E45DC"/>
    <w:multiLevelType w:val="hybridMultilevel"/>
    <w:tmpl w:val="8806DB82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4547F"/>
    <w:multiLevelType w:val="hybridMultilevel"/>
    <w:tmpl w:val="8D22B8E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FE3BAF"/>
    <w:multiLevelType w:val="hybridMultilevel"/>
    <w:tmpl w:val="AF34CED4"/>
    <w:lvl w:ilvl="0" w:tplc="47F6325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F0E8E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1C8C7E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8EC8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FE6B4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62195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0764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ECD8F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286E3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F38F7"/>
    <w:multiLevelType w:val="hybridMultilevel"/>
    <w:tmpl w:val="4E5C7A2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D836B1C"/>
    <w:multiLevelType w:val="hybridMultilevel"/>
    <w:tmpl w:val="9F504FC8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7"/>
  </w:num>
  <w:num w:numId="7">
    <w:abstractNumId w:val="6"/>
  </w:num>
  <w:num w:numId="8">
    <w:abstractNumId w:val="9"/>
  </w:num>
  <w:num w:numId="9">
    <w:abstractNumId w:val="13"/>
  </w:num>
  <w:num w:numId="10">
    <w:abstractNumId w:val="19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6"/>
  </w:num>
  <w:num w:numId="16">
    <w:abstractNumId w:val="14"/>
  </w:num>
  <w:num w:numId="17">
    <w:abstractNumId w:val="12"/>
  </w:num>
  <w:num w:numId="18">
    <w:abstractNumId w:val="2"/>
  </w:num>
  <w:num w:numId="19">
    <w:abstractNumId w:val="15"/>
  </w:num>
  <w:num w:numId="2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126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B47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D31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2BA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56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05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F71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6E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E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FDA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2E2A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B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3AB"/>
    <w:rsid w:val="00AE1472"/>
    <w:rsid w:val="00AE1CA8"/>
    <w:rsid w:val="00AE2034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4FC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4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994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E0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294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562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6FE8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9559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37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72E83BA-D7EC-4449-8879-25E5C3113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QCOM</cp:lastModifiedBy>
  <cp:revision>3</cp:revision>
  <cp:lastPrinted>2018-08-13T16:59:00Z</cp:lastPrinted>
  <dcterms:created xsi:type="dcterms:W3CDTF">2022-01-28T13:46:00Z</dcterms:created>
  <dcterms:modified xsi:type="dcterms:W3CDTF">2022-02-16T07:20:00Z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(3)+Lqva6aw1VcnMPJiEu23EjYy1QP1QYMa+E6bPNvTjlDAicTBuNAK+Ee/PzK7ryiG6mEAQgbW
AXRtpv5IMGZDfRPRDbxhqtgVoO2rvXzrteAfGnMkarrzF5ckggMCM4T7TaFypy5XCJDtdy8d
L6GX+QZQaifco41Yv6EJCslodgId6UdJRQKCkfdTFhurpDpDK5Fbl9N3fu5A4uN1JENBeuXf
BZISXFD+gdMLzr2EJn</vt:lpwstr>
  </property>
  <property fmtid="{D5CDD505-2E9C-101B-9397-08002B2CF9AE}" pid="13" name="_2015_ms_pID_7253431">
    <vt:lpwstr>gxD7Qj5B/aCweBa9OeAohZ2IKduINO+DxuTfKljMe2A+11KkrfbfdR
pRKHBqiuaGJM6wTk8UjMtxK45dRB1wD6nmjG4IsTb8I9YFmhFrzYGT2BYwXFjeTO5xuWeXCg
b6wJVGSQLCWeaGBWpc0giT8kd/mFf5SWYjciYaaIujDdFIocASoVq+EHKDSgh5AdllrA9RtR
mjiHFh+SG0ccfXDn/J2mqWdYV+/DPk+5M2PJ</vt:lpwstr>
  </property>
  <property fmtid="{D5CDD505-2E9C-101B-9397-08002B2CF9AE}" pid="14" name="_2015_ms_pID_7253432">
    <vt:lpwstr>/pf38aT1tuzPUI7eQ3n7Uno=</vt:lpwstr>
  </property>
</Properties>
</file>